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7134" w:rsidRDefault="00D4225C">
      <w:r w:rsidRPr="00D4225C">
        <w:rPr>
          <w:noProof/>
          <w:lang w:eastAsia="en-GB"/>
        </w:rPr>
        <w:drawing>
          <wp:inline distT="0" distB="0" distL="0" distR="0" wp14:anchorId="5401CFCB" wp14:editId="648D7908">
            <wp:extent cx="9277350" cy="6041181"/>
            <wp:effectExtent l="0" t="0" r="0" b="0"/>
            <wp:docPr id="4101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01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84967" cy="60461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  <a:extLst/>
                  </pic:spPr>
                </pic:pic>
              </a:graphicData>
            </a:graphic>
          </wp:inline>
        </w:drawing>
      </w:r>
    </w:p>
    <w:sectPr w:rsidR="00CD7134" w:rsidSect="00D4225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6368" w:rsidRDefault="001A6368" w:rsidP="00D4225C">
      <w:pPr>
        <w:spacing w:after="0" w:line="240" w:lineRule="auto"/>
      </w:pPr>
      <w:r>
        <w:separator/>
      </w:r>
    </w:p>
  </w:endnote>
  <w:endnote w:type="continuationSeparator" w:id="0">
    <w:p w:rsidR="001A6368" w:rsidRDefault="001A6368" w:rsidP="00D422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0CC6" w:rsidRDefault="00F90CC6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0CC6" w:rsidRDefault="00F90CC6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0CC6" w:rsidRDefault="00F90CC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6368" w:rsidRDefault="001A6368" w:rsidP="00D4225C">
      <w:pPr>
        <w:spacing w:after="0" w:line="240" w:lineRule="auto"/>
      </w:pPr>
      <w:r>
        <w:separator/>
      </w:r>
    </w:p>
  </w:footnote>
  <w:footnote w:type="continuationSeparator" w:id="0">
    <w:p w:rsidR="001A6368" w:rsidRDefault="001A6368" w:rsidP="00D422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0CC6" w:rsidRDefault="00F90CC6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225C" w:rsidRPr="00D4225C" w:rsidRDefault="00D4225C" w:rsidP="00D4225C">
    <w:pPr>
      <w:pStyle w:val="Header"/>
      <w:rPr>
        <w:color w:val="808080" w:themeColor="background1" w:themeShade="80"/>
      </w:rPr>
    </w:pPr>
    <w:r w:rsidRPr="00C51529">
      <w:rPr>
        <w:color w:val="808080" w:themeColor="background1" w:themeShade="80"/>
      </w:rPr>
      <w:t>Case Management</w:t>
    </w:r>
    <w:r w:rsidR="00F90CC6">
      <w:rPr>
        <w:color w:val="808080" w:themeColor="background1" w:themeShade="80"/>
      </w:rPr>
      <w:t xml:space="preserve"> </w:t>
    </w:r>
    <w:r w:rsidRPr="00C51529">
      <w:rPr>
        <w:color w:val="808080" w:themeColor="background1" w:themeShade="80"/>
      </w:rPr>
      <w:t>Training</w:t>
    </w:r>
    <w:r w:rsidR="00F90CC6">
      <w:rPr>
        <w:color w:val="808080" w:themeColor="background1" w:themeShade="80"/>
      </w:rPr>
      <w:t xml:space="preserve"> </w:t>
    </w:r>
    <w:ins w:id="0" w:author="Camilla Jones" w:date="2014-02-04T14:17:00Z">
      <w:r w:rsidR="00F00448">
        <w:rPr>
          <w:color w:val="808080" w:themeColor="background1" w:themeShade="80"/>
        </w:rPr>
        <w:t xml:space="preserve"> Manual </w:t>
      </w:r>
    </w:ins>
    <w:r w:rsidR="00F90CC6">
      <w:rPr>
        <w:color w:val="808080" w:themeColor="background1" w:themeShade="80"/>
      </w:rPr>
      <w:t>Module E</w:t>
    </w:r>
    <w:ins w:id="1" w:author="Camilla Jones" w:date="2014-02-04T14:17:00Z">
      <w:r w:rsidR="00F00448">
        <w:rPr>
          <w:color w:val="808080" w:themeColor="background1" w:themeShade="80"/>
        </w:rPr>
        <w:t xml:space="preserve"> Session </w:t>
      </w:r>
    </w:ins>
    <w:bookmarkStart w:id="2" w:name="_GoBack"/>
    <w:bookmarkEnd w:id="2"/>
    <w:r w:rsidR="00F90CC6">
      <w:rPr>
        <w:color w:val="808080" w:themeColor="background1" w:themeShade="80"/>
      </w:rPr>
      <w:t>1 Exercise 1</w:t>
    </w:r>
    <w:r w:rsidRPr="00C51529">
      <w:rPr>
        <w:color w:val="808080" w:themeColor="background1" w:themeShade="80"/>
      </w:rPr>
      <w:ptab w:relativeTo="margin" w:alignment="right" w:leader="none"/>
    </w:r>
    <w:r w:rsidRPr="00C51529">
      <w:rPr>
        <w:color w:val="808080" w:themeColor="background1" w:themeShade="80"/>
      </w:rPr>
      <w:t>Case Management Task Force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0CC6" w:rsidRDefault="00F90C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50"/>
  <w:trackRevision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225C"/>
    <w:rsid w:val="001005E5"/>
    <w:rsid w:val="001A6368"/>
    <w:rsid w:val="0022517B"/>
    <w:rsid w:val="00290739"/>
    <w:rsid w:val="004E4194"/>
    <w:rsid w:val="006368B9"/>
    <w:rsid w:val="007A17F5"/>
    <w:rsid w:val="008031E1"/>
    <w:rsid w:val="009D07AB"/>
    <w:rsid w:val="00B01D2C"/>
    <w:rsid w:val="00C44BCD"/>
    <w:rsid w:val="00D31C5C"/>
    <w:rsid w:val="00D4225C"/>
    <w:rsid w:val="00F00448"/>
    <w:rsid w:val="00F90C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422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4225C"/>
    <w:rPr>
      <w:rFonts w:ascii="Tahoma" w:hAnsi="Tahoma" w:cs="Tahoma"/>
      <w:sz w:val="16"/>
      <w:szCs w:val="16"/>
    </w:rPr>
  </w:style>
  <w:style w:type="paragraph" w:styleId="Header">
    <w:name w:val="header"/>
    <w:aliases w:val="ARC header"/>
    <w:basedOn w:val="Normal"/>
    <w:link w:val="HeaderChar"/>
    <w:uiPriority w:val="99"/>
    <w:unhideWhenUsed/>
    <w:rsid w:val="00D4225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aliases w:val="ARC header Char"/>
    <w:basedOn w:val="DefaultParagraphFont"/>
    <w:link w:val="Header"/>
    <w:uiPriority w:val="99"/>
    <w:rsid w:val="00D4225C"/>
  </w:style>
  <w:style w:type="paragraph" w:styleId="Footer">
    <w:name w:val="footer"/>
    <w:basedOn w:val="Normal"/>
    <w:link w:val="FooterChar"/>
    <w:uiPriority w:val="99"/>
    <w:unhideWhenUsed/>
    <w:rsid w:val="00D4225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4225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422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4225C"/>
    <w:rPr>
      <w:rFonts w:ascii="Tahoma" w:hAnsi="Tahoma" w:cs="Tahoma"/>
      <w:sz w:val="16"/>
      <w:szCs w:val="16"/>
    </w:rPr>
  </w:style>
  <w:style w:type="paragraph" w:styleId="Header">
    <w:name w:val="header"/>
    <w:aliases w:val="ARC header"/>
    <w:basedOn w:val="Normal"/>
    <w:link w:val="HeaderChar"/>
    <w:uiPriority w:val="99"/>
    <w:unhideWhenUsed/>
    <w:rsid w:val="00D4225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aliases w:val="ARC header Char"/>
    <w:basedOn w:val="DefaultParagraphFont"/>
    <w:link w:val="Header"/>
    <w:uiPriority w:val="99"/>
    <w:rsid w:val="00D4225C"/>
  </w:style>
  <w:style w:type="paragraph" w:styleId="Footer">
    <w:name w:val="footer"/>
    <w:basedOn w:val="Normal"/>
    <w:link w:val="FooterChar"/>
    <w:uiPriority w:val="99"/>
    <w:unhideWhenUsed/>
    <w:rsid w:val="00D4225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4225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Camilla Jones</dc:creator>
  <cp:lastModifiedBy>Camilla Jones</cp:lastModifiedBy>
  <cp:revision>4</cp:revision>
  <dcterms:created xsi:type="dcterms:W3CDTF">2013-10-14T12:17:00Z</dcterms:created>
  <dcterms:modified xsi:type="dcterms:W3CDTF">2014-02-04T14:17:00Z</dcterms:modified>
</cp:coreProperties>
</file>